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14978A5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B548DA">
        <w:rPr>
          <w:b/>
          <w:noProof/>
          <w:sz w:val="24"/>
        </w:rPr>
        <w:t>5</w:t>
      </w:r>
      <w:r>
        <w:rPr>
          <w:b/>
          <w:i/>
          <w:noProof/>
          <w:sz w:val="28"/>
        </w:rPr>
        <w:tab/>
      </w:r>
      <w:r w:rsidR="00816F94">
        <w:rPr>
          <w:b/>
          <w:i/>
          <w:noProof/>
          <w:sz w:val="28"/>
        </w:rPr>
        <w:t>S2-24</w:t>
      </w:r>
      <w:r w:rsidR="00931314">
        <w:rPr>
          <w:b/>
          <w:i/>
          <w:noProof/>
          <w:sz w:val="28"/>
        </w:rPr>
        <w:t>10451</w:t>
      </w:r>
    </w:p>
    <w:p w14:paraId="7A8D5BF4" w14:textId="72B78D2B" w:rsidR="001E41F3" w:rsidRPr="003F6B5E" w:rsidRDefault="003F6B5E" w:rsidP="003F6B5E">
      <w:pPr>
        <w:pStyle w:val="11"/>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proofErr w:type="gramStart"/>
      <w:r>
        <w:rPr>
          <w:rFonts w:eastAsia="Arial Unicode MS" w:cs="Arial"/>
          <w:b/>
          <w:bCs/>
          <w:sz w:val="24"/>
          <w:szCs w:val="24"/>
        </w:rPr>
        <w:t xml:space="preserve">   </w:t>
      </w:r>
      <w:r w:rsidR="00816F94">
        <w:rPr>
          <w:b/>
          <w:noProof/>
          <w:sz w:val="24"/>
        </w:rPr>
        <w:t>(</w:t>
      </w:r>
      <w:proofErr w:type="gramEnd"/>
      <w:r w:rsidR="00816F94">
        <w:rPr>
          <w:b/>
          <w:noProof/>
          <w:sz w:val="24"/>
        </w:rPr>
        <w:t>revision of S2-240</w:t>
      </w:r>
      <w:r>
        <w:rPr>
          <w:b/>
          <w:noProof/>
          <w:sz w:val="24"/>
        </w:rPr>
        <w:t>xxxx</w:t>
      </w:r>
      <w:r w:rsidR="005F76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5B5EA72" w:rsidR="001E41F3" w:rsidRPr="00410371" w:rsidRDefault="001C2EB7" w:rsidP="00B245BA">
            <w:pPr>
              <w:pStyle w:val="CRCoverPage"/>
              <w:spacing w:after="0"/>
              <w:jc w:val="right"/>
              <w:rPr>
                <w:b/>
                <w:noProof/>
                <w:sz w:val="28"/>
                <w:lang w:eastAsia="zh-CN"/>
              </w:rPr>
            </w:pPr>
            <w:r>
              <w:rPr>
                <w:b/>
                <w:noProof/>
                <w:sz w:val="28"/>
              </w:rPr>
              <w:t>23.</w:t>
            </w:r>
            <w:r w:rsidR="006A2B82">
              <w:rPr>
                <w:b/>
                <w:noProof/>
                <w:sz w:val="28"/>
                <w:lang w:eastAsia="zh-CN"/>
              </w:rPr>
              <w:t>256</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217C7FD" w:rsidR="001E41F3" w:rsidRPr="00795FBC" w:rsidRDefault="00931314" w:rsidP="00795FBC">
            <w:pPr>
              <w:pStyle w:val="CRCoverPage"/>
              <w:spacing w:after="0"/>
              <w:jc w:val="center"/>
              <w:rPr>
                <w:b/>
                <w:noProof/>
                <w:sz w:val="28"/>
                <w:lang w:eastAsia="zh-CN"/>
              </w:rPr>
            </w:pPr>
            <w:r>
              <w:rPr>
                <w:b/>
                <w:noProof/>
                <w:sz w:val="28"/>
                <w:lang w:eastAsia="zh-CN"/>
              </w:rPr>
              <w:t>0147</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3EF3ABC4" w:rsidR="001E41F3" w:rsidRPr="00410371" w:rsidRDefault="003F6B5E" w:rsidP="00E13F3D">
            <w:pPr>
              <w:pStyle w:val="CRCoverPage"/>
              <w:spacing w:after="0"/>
              <w:jc w:val="center"/>
              <w:rPr>
                <w:b/>
                <w:noProof/>
                <w:lang w:eastAsia="zh-CN"/>
              </w:rPr>
            </w:pPr>
            <w:r w:rsidRPr="00931314">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7F6B00A3" w:rsidR="001E41F3" w:rsidRPr="00410371" w:rsidRDefault="00B46F17" w:rsidP="00B245BA">
            <w:pPr>
              <w:pStyle w:val="CRCoverPage"/>
              <w:spacing w:after="0"/>
              <w:jc w:val="center"/>
              <w:rPr>
                <w:noProof/>
                <w:sz w:val="28"/>
              </w:rPr>
            </w:pPr>
            <w:r w:rsidRPr="00B46F17">
              <w:rPr>
                <w:b/>
                <w:noProof/>
                <w:sz w:val="28"/>
                <w:lang w:eastAsia="zh-CN"/>
              </w:rPr>
              <w:t>19.0.0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F6243B0"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35BC9BCE" w:rsidR="001E41F3" w:rsidRDefault="003F6B5E" w:rsidP="00096DFF">
            <w:pPr>
              <w:pStyle w:val="CRCoverPage"/>
              <w:spacing w:after="0"/>
              <w:ind w:left="100"/>
              <w:rPr>
                <w:noProof/>
              </w:rPr>
            </w:pPr>
            <w:r>
              <w:rPr>
                <w:noProof/>
              </w:rPr>
              <w:t xml:space="preserve">Correction to </w:t>
            </w:r>
            <w:r w:rsidR="006A2B82">
              <w:rPr>
                <w:noProof/>
              </w:rPr>
              <w:t>USS discovery in multiple USS deployment</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56C9E0E9" w:rsidR="001E41F3" w:rsidRDefault="00352390" w:rsidP="00E63572">
            <w:pPr>
              <w:pStyle w:val="CRCoverPage"/>
              <w:spacing w:after="0"/>
              <w:ind w:left="100"/>
              <w:rPr>
                <w:noProof/>
                <w:lang w:eastAsia="zh-CN"/>
              </w:rPr>
            </w:pPr>
            <w:r>
              <w:rPr>
                <w:lang w:eastAsia="zh-CN"/>
              </w:rPr>
              <w:t>Huawei</w:t>
            </w:r>
            <w:r w:rsidR="003F6B5E">
              <w:rPr>
                <w:lang w:eastAsia="zh-CN"/>
              </w:rPr>
              <w:t xml:space="preserve">, </w:t>
            </w:r>
            <w:r w:rsidR="003F6B5E" w:rsidRPr="003F6B5E">
              <w:rPr>
                <w:lang w:eastAsia="zh-CN"/>
              </w:rPr>
              <w:t>HiSilicon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05D9F28" w:rsidR="001E41F3" w:rsidRDefault="006A2B82">
            <w:pPr>
              <w:pStyle w:val="CRCoverPage"/>
              <w:spacing w:after="0"/>
              <w:ind w:left="100"/>
              <w:rPr>
                <w:noProof/>
                <w:lang w:eastAsia="zh-CN"/>
              </w:rPr>
            </w:pPr>
            <w:r>
              <w:rPr>
                <w:noProof/>
                <w:lang w:eastAsia="zh-CN"/>
              </w:rPr>
              <w:t>UAS_Ph3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263F1F67" w:rsidR="001E41F3" w:rsidRDefault="001E2375" w:rsidP="00172A24">
            <w:pPr>
              <w:pStyle w:val="CRCoverPage"/>
              <w:spacing w:after="0"/>
              <w:ind w:left="100"/>
              <w:rPr>
                <w:noProof/>
                <w:lang w:eastAsia="zh-CN"/>
              </w:rPr>
            </w:pPr>
            <w:r>
              <w:t>202</w:t>
            </w:r>
            <w:r w:rsidR="008F1774">
              <w:rPr>
                <w:lang w:eastAsia="zh-CN"/>
              </w:rPr>
              <w:t>4</w:t>
            </w:r>
            <w:r>
              <w:t>-</w:t>
            </w:r>
            <w:r w:rsidR="00FA0287" w:rsidRPr="00931314">
              <w:t>10</w:t>
            </w:r>
            <w:r w:rsidR="00172A24" w:rsidRPr="00931314">
              <w:rPr>
                <w:lang w:eastAsia="zh-CN"/>
              </w:rPr>
              <w:t>-</w:t>
            </w:r>
            <w:r w:rsidR="00FA0287" w:rsidRPr="00931314">
              <w:rPr>
                <w:lang w:eastAsia="zh-CN"/>
              </w:rPr>
              <w:t>04</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5448415" w:rsidR="001E41F3" w:rsidRDefault="00FA02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51D4002" w:rsidR="001E41F3" w:rsidRDefault="00477522">
            <w:pPr>
              <w:pStyle w:val="CRCoverPage"/>
              <w:spacing w:after="0"/>
              <w:ind w:left="100"/>
              <w:rPr>
                <w:noProof/>
              </w:rPr>
            </w:pPr>
            <w:r>
              <w:rPr>
                <w:noProof/>
              </w:rPr>
              <w:t>Rel-1</w:t>
            </w:r>
            <w:r w:rsidR="00691D6C">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5EB780BD" w:rsidR="008F1774" w:rsidRDefault="00FA0287" w:rsidP="006A2B82">
            <w:pPr>
              <w:pStyle w:val="CRCoverPage"/>
              <w:spacing w:after="0"/>
              <w:rPr>
                <w:noProof/>
              </w:rPr>
            </w:pPr>
            <w:r>
              <w:rPr>
                <w:noProof/>
              </w:rPr>
              <w:t xml:space="preserve">In the last meeting, one CR about how to provide and select the correct USS address in multiple USS deployment during </w:t>
            </w:r>
            <w:r>
              <w:rPr>
                <w:rFonts w:hint="eastAsia"/>
                <w:noProof/>
                <w:lang w:eastAsia="zh-CN"/>
              </w:rPr>
              <w:t>the</w:t>
            </w:r>
            <w:r>
              <w:rPr>
                <w:noProof/>
              </w:rPr>
              <w:t xml:space="preserve"> UUAA </w:t>
            </w:r>
            <w:r>
              <w:rPr>
                <w:rFonts w:hint="eastAsia"/>
                <w:noProof/>
                <w:lang w:eastAsia="zh-CN"/>
              </w:rPr>
              <w:t>procedure</w:t>
            </w:r>
            <w:r>
              <w:rPr>
                <w:noProof/>
              </w:rPr>
              <w:t xml:space="preserve"> </w:t>
            </w:r>
            <w:r>
              <w:rPr>
                <w:rFonts w:hint="eastAsia"/>
                <w:noProof/>
                <w:lang w:eastAsia="zh-CN"/>
              </w:rPr>
              <w:t>has</w:t>
            </w:r>
            <w:r>
              <w:rPr>
                <w:noProof/>
              </w:rPr>
              <w:t xml:space="preserve"> </w:t>
            </w:r>
            <w:r>
              <w:rPr>
                <w:rFonts w:hint="eastAsia"/>
                <w:noProof/>
                <w:lang w:eastAsia="zh-CN"/>
              </w:rPr>
              <w:t>been</w:t>
            </w:r>
            <w:r>
              <w:rPr>
                <w:noProof/>
              </w:rPr>
              <w:t xml:space="preserve"> approved. </w:t>
            </w:r>
            <w:r w:rsidR="005A7952">
              <w:rPr>
                <w:noProof/>
              </w:rPr>
              <w:t xml:space="preserve">One potential alternative is </w:t>
            </w:r>
            <w:r w:rsidR="005A7952">
              <w:rPr>
                <w:rFonts w:hint="eastAsia"/>
                <w:noProof/>
                <w:lang w:eastAsia="zh-CN"/>
              </w:rPr>
              <w:t>that</w:t>
            </w:r>
            <w:r w:rsidR="005A7952">
              <w:rPr>
                <w:noProof/>
              </w:rPr>
              <w:t xml:space="preserve"> the UAS NF</w:t>
            </w:r>
            <w:r w:rsidR="005A7952">
              <w:rPr>
                <w:noProof/>
                <w:lang w:eastAsia="zh-CN"/>
              </w:rPr>
              <w:t xml:space="preserve"> is provisioned with USS addresses for the corresponding gepgraphical areas and select correct USS during UUAA. Besides this, </w:t>
            </w:r>
            <w:r w:rsidR="005A7952">
              <w:rPr>
                <w:noProof/>
              </w:rPr>
              <w:t xml:space="preserve">the UAS NF should take the UAV location into account. It is not enough only to consider the mapping information between the USS addresses and the correspongding areas. </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18586FB" w:rsidR="007E7864" w:rsidRDefault="005A7952" w:rsidP="005A7952">
            <w:pPr>
              <w:pStyle w:val="CRCoverPage"/>
              <w:spacing w:after="0"/>
              <w:rPr>
                <w:noProof/>
                <w:lang w:eastAsia="zh-CN"/>
              </w:rPr>
            </w:pPr>
            <w:r>
              <w:rPr>
                <w:noProof/>
                <w:lang w:eastAsia="zh-CN"/>
              </w:rPr>
              <w:t xml:space="preserve">The </w:t>
            </w:r>
            <w:r>
              <w:rPr>
                <w:noProof/>
              </w:rPr>
              <w:t xml:space="preserve">UAS NF should take the UAV location into account in multiple USS deployment during </w:t>
            </w:r>
            <w:r>
              <w:rPr>
                <w:rFonts w:hint="eastAsia"/>
                <w:noProof/>
                <w:lang w:eastAsia="zh-CN"/>
              </w:rPr>
              <w:t>the</w:t>
            </w:r>
            <w:r>
              <w:rPr>
                <w:noProof/>
              </w:rPr>
              <w:t xml:space="preserve"> UUAA </w:t>
            </w:r>
            <w:r>
              <w:rPr>
                <w:rFonts w:hint="eastAsia"/>
                <w:noProof/>
                <w:lang w:eastAsia="zh-CN"/>
              </w:rPr>
              <w:t>procedure</w:t>
            </w:r>
            <w:r>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40F636BF" w:rsidR="001E41F3" w:rsidRDefault="007A28EE" w:rsidP="00EB46EE">
            <w:pPr>
              <w:pStyle w:val="CRCoverPage"/>
              <w:spacing w:after="0"/>
              <w:rPr>
                <w:noProof/>
              </w:rPr>
            </w:pPr>
            <w:r>
              <w:rPr>
                <w:noProof/>
              </w:rPr>
              <w:t xml:space="preserve">The UAS NF may not select the correct USS during </w:t>
            </w:r>
            <w:r>
              <w:rPr>
                <w:rFonts w:hint="eastAsia"/>
                <w:noProof/>
                <w:lang w:eastAsia="zh-CN"/>
              </w:rPr>
              <w:t>the</w:t>
            </w:r>
            <w:r>
              <w:rPr>
                <w:noProof/>
              </w:rPr>
              <w:t xml:space="preserve"> UUAA </w:t>
            </w:r>
            <w:r>
              <w:rPr>
                <w:rFonts w:hint="eastAsia"/>
                <w:noProof/>
                <w:lang w:eastAsia="zh-CN"/>
              </w:rPr>
              <w:t>procedure</w:t>
            </w:r>
            <w:r>
              <w:rPr>
                <w:noProof/>
                <w:lang w:eastAsia="zh-CN"/>
              </w:rPr>
              <w:t>.</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67ED84D" w:rsidR="001E41F3" w:rsidRDefault="009D61C6" w:rsidP="00EA7A84">
            <w:pPr>
              <w:pStyle w:val="CRCoverPage"/>
              <w:spacing w:after="0"/>
              <w:rPr>
                <w:noProof/>
              </w:rPr>
            </w:pPr>
            <w:r>
              <w:rPr>
                <w:noProof/>
                <w:lang w:eastAsia="zh-CN"/>
              </w:rPr>
              <w:t>4.4.2, 5.2.2.2, 5.2.3.2</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65886CF4" w14:textId="77777777" w:rsidR="00B46F17" w:rsidRPr="00CA32B7" w:rsidRDefault="00B46F17" w:rsidP="00B46F17">
      <w:pPr>
        <w:pStyle w:val="3"/>
      </w:pPr>
      <w:bookmarkStart w:id="1" w:name="_Toc177722170"/>
      <w:r w:rsidRPr="00CA32B7">
        <w:t>4.4.2</w:t>
      </w:r>
      <w:r w:rsidRPr="00CA32B7">
        <w:tab/>
        <w:t>USS Discovery</w:t>
      </w:r>
      <w:bookmarkEnd w:id="1"/>
    </w:p>
    <w:p w14:paraId="3DC8C81F" w14:textId="77777777" w:rsidR="00B46F17" w:rsidRPr="00CA32B7" w:rsidRDefault="00B46F17" w:rsidP="00B46F17">
      <w:pPr>
        <w:rPr>
          <w:lang w:val="en-US"/>
        </w:rPr>
      </w:pPr>
      <w:r w:rsidRPr="00CA32B7">
        <w:rPr>
          <w:lang w:val="en-US"/>
        </w:rPr>
        <w:t xml:space="preserve">There may be multiple </w:t>
      </w:r>
      <w:proofErr w:type="gramStart"/>
      <w:r w:rsidRPr="00CA32B7">
        <w:rPr>
          <w:lang w:val="en-US"/>
        </w:rPr>
        <w:t>USS(</w:t>
      </w:r>
      <w:proofErr w:type="gramEnd"/>
      <w:r w:rsidRPr="00CA32B7">
        <w:rPr>
          <w:lang w:val="en-US"/>
        </w:rPr>
        <w:t xml:space="preserve">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5AB23449" w14:textId="77777777" w:rsidR="00B46F17" w:rsidRPr="00CA32B7" w:rsidRDefault="00B46F17" w:rsidP="00B46F17">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018CCB5C" w14:textId="77777777" w:rsidR="00B46F17" w:rsidRPr="00CA32B7" w:rsidRDefault="00B46F17" w:rsidP="00B46F17">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11623F0C" w14:textId="77777777" w:rsidR="00B46F17" w:rsidRDefault="00B46F17" w:rsidP="00B46F17">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r>
        <w:rPr>
          <w:lang w:val="en-US"/>
        </w:rPr>
        <w:t xml:space="preserve"> If the UAV is configured with multiple USS addresses per geographical area (i.e. either Pre-Configured or received from USS via NEF) then the UAV may provide the USS address of the corresponding geographical area based on UAV current location.</w:t>
      </w:r>
    </w:p>
    <w:p w14:paraId="011972CD" w14:textId="5FA4E98D" w:rsidR="00B46F17" w:rsidRPr="00CA32B7" w:rsidRDefault="00B46F17" w:rsidP="00B46F17">
      <w:pPr>
        <w:rPr>
          <w:lang w:val="en-US"/>
        </w:rPr>
      </w:pPr>
      <w:r>
        <w:rPr>
          <w:lang w:val="en-US"/>
        </w:rPr>
        <w:t>When the UAV provides the USS address (i.e. USS FQDN) separately from the CAA-Level UAV ID in UUAA-MM or UUAA-SM, the USS address (i.e. USS FQDN) shall be used to discover the USS. The USS address, when available, is used by the UAS NF in addition to CAA-Level UAV ID to discover a specific USS. If the UAS NF is configured with multiple USS addresses per geographical area (e.g. Pre-Configured</w:t>
      </w:r>
      <w:ins w:id="2" w:author="Huawei_user" w:date="2024-09-29T11:06:00Z">
        <w:r>
          <w:rPr>
            <w:lang w:val="en-US"/>
          </w:rPr>
          <w:t xml:space="preserve"> or from USS</w:t>
        </w:r>
      </w:ins>
      <w:r>
        <w:rPr>
          <w:lang w:val="en-US"/>
        </w:rPr>
        <w:t>) then UAS NF considers the location of the UAV (if available) to discover and select the correct USS.</w:t>
      </w:r>
    </w:p>
    <w:p w14:paraId="4F2BFCA7" w14:textId="1EB47BC3" w:rsidR="00B46F17" w:rsidRPr="00B46F17" w:rsidRDefault="00B46F17" w:rsidP="00B46F17">
      <w:pPr>
        <w:pStyle w:val="NO"/>
      </w:pPr>
      <w:r>
        <w:t>NOTE:</w:t>
      </w:r>
      <w:r>
        <w:tab/>
        <w:t>A USS, of which the address is provided by the UE, is assumed accessible to any UAS NF/NEF in the 3GPP network.</w:t>
      </w:r>
    </w:p>
    <w:p w14:paraId="1E853286" w14:textId="77777777" w:rsidR="00E17C28" w:rsidRDefault="00E17C28" w:rsidP="00E17C28">
      <w:pPr>
        <w:jc w:val="center"/>
        <w:rPr>
          <w:noProof/>
          <w:color w:val="FF0000"/>
          <w:sz w:val="32"/>
          <w:szCs w:val="32"/>
        </w:rPr>
      </w:pPr>
      <w:r>
        <w:rPr>
          <w:noProof/>
          <w:color w:val="FF0000"/>
          <w:sz w:val="32"/>
          <w:szCs w:val="32"/>
        </w:rPr>
        <w:t>**** Nex</w:t>
      </w:r>
      <w:r w:rsidRPr="00C51E4A">
        <w:rPr>
          <w:noProof/>
          <w:color w:val="FF0000"/>
          <w:sz w:val="32"/>
          <w:szCs w:val="32"/>
        </w:rPr>
        <w:t>t Change ****</w:t>
      </w:r>
    </w:p>
    <w:p w14:paraId="42DF248D" w14:textId="77777777" w:rsidR="00F13E85" w:rsidRPr="00CA32B7" w:rsidRDefault="00F13E85" w:rsidP="00F13E85">
      <w:pPr>
        <w:pStyle w:val="4"/>
        <w:rPr>
          <w:lang w:val="en-US"/>
        </w:rPr>
      </w:pPr>
      <w:bookmarkStart w:id="3" w:name="_Toc177722182"/>
      <w:r w:rsidRPr="00CA32B7">
        <w:rPr>
          <w:lang w:val="en-US"/>
        </w:rPr>
        <w:lastRenderedPageBreak/>
        <w:t>5.2.2.2</w:t>
      </w:r>
      <w:r>
        <w:rPr>
          <w:lang w:val="en-US"/>
        </w:rPr>
        <w:tab/>
      </w:r>
      <w:r w:rsidRPr="00CA32B7">
        <w:rPr>
          <w:lang w:val="en-US"/>
        </w:rPr>
        <w:t>UUAA-MM Procedure</w:t>
      </w:r>
      <w:bookmarkEnd w:id="3"/>
    </w:p>
    <w:p w14:paraId="058A0DDE" w14:textId="77777777" w:rsidR="00F13E85" w:rsidRDefault="00F13E85" w:rsidP="00F13E85">
      <w:pPr>
        <w:pStyle w:val="TH"/>
      </w:pPr>
      <w:r>
        <w:object w:dxaOrig="14655" w:dyaOrig="10486" w14:anchorId="75C93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44.45pt" o:ole="">
            <v:imagedata r:id="rId15" o:title=""/>
          </v:shape>
          <o:OLEObject Type="Embed" ProgID="Visio.Drawing.15" ShapeID="_x0000_i1025" DrawAspect="Content" ObjectID="_1789587478" r:id="rId16"/>
        </w:object>
      </w:r>
    </w:p>
    <w:p w14:paraId="1C42AC8E" w14:textId="77777777" w:rsidR="00F13E85" w:rsidRPr="00CA32B7" w:rsidRDefault="00F13E85" w:rsidP="00F13E85">
      <w:pPr>
        <w:pStyle w:val="TF"/>
      </w:pPr>
      <w:bookmarkStart w:id="4" w:name="_CRFigure5_2_2_21"/>
      <w:r w:rsidRPr="00CA32B7">
        <w:t xml:space="preserve">Figure </w:t>
      </w:r>
      <w:bookmarkEnd w:id="4"/>
      <w:r w:rsidRPr="00CA32B7">
        <w:t>5.2.2.2-1: UUAA-MM procedure</w:t>
      </w:r>
    </w:p>
    <w:p w14:paraId="44E29230" w14:textId="77777777" w:rsidR="00F13E85" w:rsidRPr="00CA32B7" w:rsidRDefault="00F13E85" w:rsidP="00F13E8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30F03AB" w14:textId="71467969" w:rsidR="00F13E85" w:rsidRDefault="00F13E85" w:rsidP="00F13E8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w:t>
      </w:r>
      <w:ins w:id="5" w:author="Huawei_user" w:date="2024-09-29T11:08:00Z">
        <w:r>
          <w:t xml:space="preserve">based on the current location of the UAV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20C94DC" w14:textId="77777777" w:rsidR="00F13E85" w:rsidRPr="00CA32B7" w:rsidRDefault="00F13E85" w:rsidP="00F13E8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7B77851" w14:textId="77777777" w:rsidR="00F13E85" w:rsidRPr="00CA32B7" w:rsidRDefault="00F13E85" w:rsidP="00F13E8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448F7E56" w14:textId="77777777" w:rsidR="00F13E85" w:rsidRPr="00CA32B7" w:rsidRDefault="00F13E85" w:rsidP="00F13E85">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4FEE8AF3" w14:textId="77777777" w:rsidR="00F13E85" w:rsidRPr="00CA32B7" w:rsidRDefault="00F13E85" w:rsidP="00F13E8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0D5560BA" w14:textId="77777777" w:rsidR="00F13E85" w:rsidRDefault="00F13E85" w:rsidP="00F13E85">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1F6C67E2" w14:textId="77777777" w:rsidR="00F13E85" w:rsidRPr="00CA32B7" w:rsidRDefault="00F13E85" w:rsidP="00F13E8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CDA184E" w14:textId="77777777" w:rsidR="00F13E85" w:rsidRDefault="00F13E85" w:rsidP="00F13E85">
      <w:pPr>
        <w:pStyle w:val="EditorsNote"/>
      </w:pPr>
      <w:r>
        <w:t>Editor's note:</w:t>
      </w:r>
      <w:r>
        <w:tab/>
        <w:t>During change over between USSs in multiple USSs case, how the UUAA procedure is applied depends on SA WG3 decision.</w:t>
      </w:r>
    </w:p>
    <w:p w14:paraId="75E31B95" w14:textId="77777777" w:rsidR="00F13E85" w:rsidRPr="00CA32B7" w:rsidRDefault="00F13E85" w:rsidP="00F13E85">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the list of USS addresses for the UAV, and each USS, identified by USS address has a corresponding geographical area.</w:t>
      </w:r>
    </w:p>
    <w:p w14:paraId="24A62CA0" w14:textId="77777777" w:rsidR="00F13E85" w:rsidRDefault="00F13E85" w:rsidP="00F13E85">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160AB598" w14:textId="77777777" w:rsidR="00F13E85" w:rsidRDefault="00F13E85" w:rsidP="00F13E8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3E535ED" w14:textId="77777777" w:rsidR="00F13E85" w:rsidRDefault="00F13E85" w:rsidP="00F13E8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7B52974A" w14:textId="77777777" w:rsidR="00F13E85" w:rsidRDefault="00F13E85" w:rsidP="00F13E8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2A82FC0D" w14:textId="77777777" w:rsidR="00F13E85" w:rsidRDefault="00F13E85" w:rsidP="00F13E8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E0C5676" w14:textId="77777777" w:rsidR="00F13E85" w:rsidRPr="00CA32B7" w:rsidRDefault="00F13E85" w:rsidP="00F13E85">
      <w:pPr>
        <w:pStyle w:val="B1"/>
      </w:pPr>
      <w:r>
        <w:t>9</w:t>
      </w:r>
      <w:r w:rsidRPr="00CA32B7">
        <w:t>.</w:t>
      </w:r>
      <w:r w:rsidRPr="00CA32B7">
        <w:tab/>
        <w:t>AMF to UE: (final) NAS MM transport message forwarding authentication message from USS including authentication/authorization result (success/failure).</w:t>
      </w:r>
    </w:p>
    <w:p w14:paraId="3A5DE19B" w14:textId="77777777" w:rsidR="00F13E85" w:rsidRDefault="00F13E85" w:rsidP="00F13E8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EA4D126" w14:textId="77777777" w:rsidR="00F13E85" w:rsidRDefault="00F13E85" w:rsidP="00F13E8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F8707A" w14:textId="77777777" w:rsidR="00F13E85" w:rsidRDefault="00F13E85" w:rsidP="00F13E85">
      <w:pPr>
        <w:pStyle w:val="NO"/>
      </w:pPr>
      <w:r>
        <w:t>NOTE 2:</w:t>
      </w:r>
      <w:r>
        <w:tab/>
        <w:t>When the UUAA-MM fails during a Re-authentication, and the USS has not indicated that the network resources can be released, the USS can initiate UUAA revocation as described in clause 5.2.7.</w:t>
      </w:r>
    </w:p>
    <w:p w14:paraId="7CFFD1B5" w14:textId="77777777" w:rsidR="00F13E85" w:rsidRDefault="00F13E85" w:rsidP="00F13E8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7D1D0157" w14:textId="77777777" w:rsidR="00F13E85" w:rsidRDefault="00F13E85" w:rsidP="00F13E85">
      <w:r>
        <w:t>If there is an AMF relocation for the UAV, the new serving AMF shall notify the UAS NF about the new AMF ID and the related CAA-level UAV ID using the existing AMF event notification service.</w:t>
      </w:r>
    </w:p>
    <w:p w14:paraId="5CC958B8" w14:textId="77777777" w:rsidR="00F13E85" w:rsidRDefault="00F13E85" w:rsidP="00F13E85">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8472DF" w14:textId="37ACAD87" w:rsidR="00E17C28" w:rsidRDefault="00F13E85" w:rsidP="00F13E85">
      <w:pPr>
        <w:rPr>
          <w:lang w:val="en-US"/>
        </w:rPr>
      </w:pPr>
      <w:r>
        <w:rPr>
          <w:lang w:val="en-US"/>
        </w:rPr>
        <w:t>If the UE is deregistered as per clause 4.2.2.3 of TS 23.502 [3], then the AMF shall unsubscribe to UAS NF and then UAS NF/NEF may clear the UUAA-MM context and update USS.</w:t>
      </w:r>
      <w:r w:rsidR="00E17C28">
        <w:tab/>
      </w:r>
    </w:p>
    <w:p w14:paraId="04CD97FB"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7B312979" w14:textId="779507E2" w:rsidR="007A4684" w:rsidRDefault="007A4684" w:rsidP="007A4684">
      <w:pPr>
        <w:pStyle w:val="4"/>
      </w:pPr>
      <w:bookmarkStart w:id="6" w:name="_Toc170186711"/>
      <w:r>
        <w:t>5.2.3.2</w:t>
      </w:r>
      <w:r>
        <w:tab/>
      </w:r>
      <w:r w:rsidRPr="002E270E">
        <w:t>USS UAV Authorization/Authentication (UUAA)</w:t>
      </w:r>
      <w:r>
        <w:t xml:space="preserve"> during the</w:t>
      </w:r>
      <w:r w:rsidRPr="00D100AC">
        <w:t xml:space="preserve"> PDU Session Establishment</w:t>
      </w:r>
      <w:bookmarkEnd w:id="6"/>
    </w:p>
    <w:p w14:paraId="5DFE1F20" w14:textId="77777777" w:rsidR="00DB31F5" w:rsidRPr="00A70788" w:rsidRDefault="00DB31F5" w:rsidP="00DB31F5">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78FCE504" w14:textId="77777777" w:rsidR="00DB31F5" w:rsidRDefault="00DB31F5" w:rsidP="00DB31F5">
      <w:pPr>
        <w:pStyle w:val="TH"/>
      </w:pPr>
      <w:r>
        <w:object w:dxaOrig="11010" w:dyaOrig="8680" w14:anchorId="11329EAD">
          <v:shape id="_x0000_i1026" type="#_x0000_t75" style="width:481.75pt;height:380.1pt" o:ole="">
            <v:imagedata r:id="rId17" o:title=""/>
          </v:shape>
          <o:OLEObject Type="Embed" ProgID="Visio.Drawing.15" ShapeID="_x0000_i1026" DrawAspect="Content" ObjectID="_1789587479" r:id="rId18"/>
        </w:object>
      </w:r>
    </w:p>
    <w:p w14:paraId="18EAB4DB" w14:textId="77777777" w:rsidR="00DB31F5" w:rsidRDefault="00DB31F5" w:rsidP="00DB31F5">
      <w:pPr>
        <w:pStyle w:val="TF"/>
      </w:pPr>
      <w:bookmarkStart w:id="7" w:name="_CRFigure5_2_3_21"/>
      <w:r>
        <w:t xml:space="preserve">Figure </w:t>
      </w:r>
      <w:bookmarkEnd w:id="7"/>
      <w:r>
        <w:t>5.2.3.2 -1: UUAA during PDU Session Establishment</w:t>
      </w:r>
    </w:p>
    <w:p w14:paraId="7F28E655" w14:textId="77777777" w:rsidR="00DB31F5" w:rsidRDefault="00DB31F5" w:rsidP="00DB31F5">
      <w:r>
        <w:t>The procedure assumes that the UE/UAV has already registered on the AMF.</w:t>
      </w:r>
    </w:p>
    <w:p w14:paraId="5F195498" w14:textId="77777777" w:rsidR="00DB31F5" w:rsidRDefault="00DB31F5" w:rsidP="00DB31F5">
      <w:pPr>
        <w:pStyle w:val="B1"/>
        <w:rPr>
          <w:lang w:val="en-IN"/>
        </w:rPr>
      </w:pPr>
      <w:r>
        <w:rPr>
          <w:lang w:val="en-IN"/>
        </w:rPr>
        <w:t>0.</w:t>
      </w:r>
      <w:r>
        <w:rPr>
          <w:lang w:val="en-IN"/>
        </w:rPr>
        <w:tab/>
        <w:t>Steps 1 - 5 as in TS 23.502 [3] figure 4.3.2.2.1-1.</w:t>
      </w:r>
    </w:p>
    <w:p w14:paraId="69CF4606" w14:textId="1E3F1497" w:rsidR="00DB31F5" w:rsidRDefault="00DB31F5" w:rsidP="00DB31F5">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w:t>
      </w:r>
      <w:ins w:id="8" w:author="Huawei_user" w:date="2024-09-29T11:17:00Z">
        <w:r>
          <w:rPr>
            <w:lang w:val="en-IN"/>
          </w:rPr>
          <w:t xml:space="preserve"> if the UAV received </w:t>
        </w:r>
      </w:ins>
      <w:ins w:id="9" w:author="Huawei_user" w:date="2024-09-29T11:23:00Z">
        <w:r w:rsidR="00BA011C">
          <w:rPr>
            <w:lang w:val="en-IN"/>
          </w:rPr>
          <w:t xml:space="preserve">the </w:t>
        </w:r>
        <w:r w:rsidR="00BA011C">
          <w:t>pre-configured USS addresses per serving area</w:t>
        </w:r>
      </w:ins>
      <w:r w:rsidR="00BA011C">
        <w:t xml:space="preserve"> </w:t>
      </w:r>
      <w:ins w:id="10" w:author="Huawei_user" w:date="2024-09-29T11:17:00Z">
        <w:r>
          <w:rPr>
            <w:lang w:val="en-IN"/>
          </w:rPr>
          <w:t>before as described in clause 5.2.2</w:t>
        </w:r>
      </w:ins>
      <w:r>
        <w:rPr>
          <w:lang w:val="en-IN"/>
        </w:rPr>
        <w:t>) and optionally Authentication Data (i.e. the UUAA Aviation Payload) in the PDU Session Establishment request.</w:t>
      </w:r>
    </w:p>
    <w:p w14:paraId="4FBE4938" w14:textId="77777777" w:rsidR="00DB31F5" w:rsidRDefault="00DB31F5" w:rsidP="00DB31F5">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520BB88B" w14:textId="77777777" w:rsidR="00DB31F5" w:rsidRDefault="00DB31F5" w:rsidP="00DB31F5">
      <w:pPr>
        <w:pStyle w:val="B1"/>
        <w:rPr>
          <w:lang w:val="en-IN"/>
        </w:rPr>
      </w:pPr>
      <w:r>
        <w:rPr>
          <w:lang w:val="en-IN"/>
        </w:rPr>
        <w:tab/>
        <w:t>The SMF identifies the UAS NF/NEF based on local configuration or by NF discovery procedure using DNN/S-NSSAI and/or UE provided identity e.g. USS address.</w:t>
      </w:r>
    </w:p>
    <w:p w14:paraId="26B3861D" w14:textId="52094C95" w:rsidR="00DB31F5" w:rsidRDefault="00DB31F5" w:rsidP="00DB31F5">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w:t>
      </w:r>
      <w:ins w:id="11" w:author="Huawei_user" w:date="2024-09-29T11:16:00Z">
        <w:r>
          <w:rPr>
            <w:lang w:val="en-IN"/>
          </w:rPr>
          <w:t xml:space="preserve">based on the UAV current location </w:t>
        </w:r>
      </w:ins>
      <w:r>
        <w:rPr>
          <w:lang w:val="en-IN"/>
        </w:rPr>
        <w:t>or the Authentication Server address (i.e. USS address) as described in clause 4.4.2.</w:t>
      </w:r>
    </w:p>
    <w:p w14:paraId="502CC34D" w14:textId="77777777" w:rsidR="00DB31F5" w:rsidRDefault="00DB31F5" w:rsidP="00DB31F5">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04D46B9" w14:textId="77777777" w:rsidR="00DB31F5" w:rsidRDefault="00DB31F5" w:rsidP="00DB31F5">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0F9F1AAD" w14:textId="77777777" w:rsidR="00DB31F5" w:rsidRDefault="00DB31F5" w:rsidP="00DB31F5">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65CF0ECD" w14:textId="77777777" w:rsidR="00DB31F5" w:rsidRDefault="00DB31F5" w:rsidP="00DB31F5">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5377B1E7" w14:textId="77777777" w:rsidR="00DB31F5" w:rsidRDefault="00DB31F5" w:rsidP="00DB31F5">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1F0C62F" w14:textId="77777777" w:rsidR="00DB31F5" w:rsidRDefault="00DB31F5" w:rsidP="00DB31F5">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the one or multiple USS addresses and corresponding geographical area for the UAV.</w:t>
      </w:r>
    </w:p>
    <w:p w14:paraId="7CEFB5B0" w14:textId="77777777" w:rsidR="00DB31F5" w:rsidRDefault="00DB31F5" w:rsidP="00DB31F5">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131A1F1F" w14:textId="77777777" w:rsidR="00DB31F5" w:rsidRDefault="00DB31F5" w:rsidP="00DB31F5">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6C28973D" w14:textId="77777777" w:rsidR="00DB31F5" w:rsidRDefault="00DB31F5" w:rsidP="00DB31F5">
      <w:pPr>
        <w:pStyle w:val="B1"/>
      </w:pPr>
      <w:r>
        <w:lastRenderedPageBreak/>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6C3EFB17" w14:textId="77777777" w:rsidR="00DB31F5" w:rsidRDefault="00DB31F5" w:rsidP="00DB31F5">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7338BFA" w14:textId="77777777" w:rsidR="00DB31F5" w:rsidRDefault="00DB31F5" w:rsidP="00DB31F5">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F8DE1F2" w14:textId="77777777" w:rsidR="00DB31F5" w:rsidRDefault="00DB31F5" w:rsidP="00DB31F5">
      <w:pPr>
        <w:pStyle w:val="B1"/>
      </w:pPr>
      <w:r>
        <w:tab/>
        <w:t>If the authentication/ authorization result is a failure, the SMF rejects the PDU session establishment with a proper cause value.</w:t>
      </w:r>
    </w:p>
    <w:p w14:paraId="2121B883" w14:textId="77777777" w:rsidR="00DB31F5" w:rsidRDefault="00DB31F5" w:rsidP="00DB31F5">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25B04AE4" w14:textId="77777777" w:rsidR="00DB31F5" w:rsidRDefault="00DB31F5" w:rsidP="00DB31F5">
      <w:r>
        <w:t>If UUAA-SM fails during a Re-authentication and Re-authorization and the USS has indicated that the network resources can be released, SMF may trigger PDU Session release for UAS services with a proper cause value.</w:t>
      </w:r>
    </w:p>
    <w:p w14:paraId="7735C35F" w14:textId="77777777" w:rsidR="00DB31F5" w:rsidRDefault="00DB31F5" w:rsidP="00DB31F5">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4951CB4" w14:textId="77777777" w:rsidR="00DB31F5" w:rsidRDefault="00DB31F5" w:rsidP="00DB31F5">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1037806E" w14:textId="2CB6B629" w:rsidR="00AD4127" w:rsidRPr="00DB31F5" w:rsidRDefault="00DB31F5" w:rsidP="00DB31F5">
      <w:pPr>
        <w:rPr>
          <w:lang w:eastAsia="ko-KR"/>
        </w:rPr>
      </w:pPr>
      <w:r>
        <w:rPr>
          <w:lang w:eastAsia="ko-KR"/>
        </w:rPr>
        <w:t>If the PDU session is released as per clause 4.3.4 of TS 23.502 [3] then the SMF shall unsubscribe to UAS NF/NEF and then UAS NF/NEF may clear the UUAA-SM context and update USS.</w:t>
      </w:r>
    </w:p>
    <w:p w14:paraId="08E12DA2" w14:textId="7ECAED19" w:rsidR="00045710" w:rsidRPr="00AD4127" w:rsidRDefault="00AD4127" w:rsidP="00AD4127">
      <w:pPr>
        <w:ind w:firstLineChars="900" w:firstLine="2880"/>
        <w:rPr>
          <w:rFonts w:ascii="Arial" w:hAnsi="Arial"/>
          <w:noProof/>
          <w:color w:val="FF0000"/>
          <w:sz w:val="32"/>
          <w:szCs w:val="32"/>
        </w:rPr>
      </w:pPr>
      <w:bookmarkStart w:id="12" w:name="_CR5_2_4"/>
      <w:bookmarkEnd w:id="12"/>
      <w:r w:rsidRPr="00AD4127">
        <w:rPr>
          <w:rFonts w:ascii="Arial" w:hAnsi="Arial"/>
          <w:noProof/>
          <w:color w:val="FF0000"/>
          <w:sz w:val="32"/>
          <w:szCs w:val="32"/>
        </w:rPr>
        <w:t>**** Endf Changes ****</w:t>
      </w:r>
    </w:p>
    <w:sectPr w:rsidR="00045710" w:rsidRPr="00AD41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E70B" w14:textId="77777777" w:rsidR="00205CCA" w:rsidRDefault="00205CCA">
      <w:r>
        <w:separator/>
      </w:r>
    </w:p>
  </w:endnote>
  <w:endnote w:type="continuationSeparator" w:id="0">
    <w:p w14:paraId="10B6AAE8" w14:textId="77777777" w:rsidR="00205CCA" w:rsidRDefault="00205CCA">
      <w:r>
        <w:continuationSeparator/>
      </w:r>
    </w:p>
  </w:endnote>
  <w:endnote w:type="continuationNotice" w:id="1">
    <w:p w14:paraId="57CEBB59" w14:textId="77777777" w:rsidR="00205CCA" w:rsidRDefault="00205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5D521" w14:textId="77777777" w:rsidR="00205CCA" w:rsidRDefault="00205CCA">
      <w:r>
        <w:separator/>
      </w:r>
    </w:p>
  </w:footnote>
  <w:footnote w:type="continuationSeparator" w:id="0">
    <w:p w14:paraId="3946D958" w14:textId="77777777" w:rsidR="00205CCA" w:rsidRDefault="00205CCA">
      <w:r>
        <w:continuationSeparator/>
      </w:r>
    </w:p>
  </w:footnote>
  <w:footnote w:type="continuationNotice" w:id="1">
    <w:p w14:paraId="7BC73FA8" w14:textId="77777777" w:rsidR="00205CCA" w:rsidRDefault="00205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68D61557"/>
    <w:multiLevelType w:val="hybridMultilevel"/>
    <w:tmpl w:val="B3C8946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3"/>
  </w:num>
  <w:num w:numId="5">
    <w:abstractNumId w:val="6"/>
  </w:num>
  <w:num w:numId="6">
    <w:abstractNumId w:val="5"/>
  </w:num>
  <w:num w:numId="7">
    <w:abstractNumId w:val="2"/>
  </w:num>
  <w:num w:numId="8">
    <w:abstractNumId w:val="4"/>
  </w:num>
  <w:num w:numId="9">
    <w:abstractNumId w:val="1"/>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32CD2"/>
    <w:rsid w:val="000409DF"/>
    <w:rsid w:val="0004340A"/>
    <w:rsid w:val="00045710"/>
    <w:rsid w:val="000459D9"/>
    <w:rsid w:val="00045A36"/>
    <w:rsid w:val="00047CA7"/>
    <w:rsid w:val="000523B0"/>
    <w:rsid w:val="0005437C"/>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444C"/>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2712"/>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5B0"/>
    <w:rsid w:val="001A4929"/>
    <w:rsid w:val="001A71D2"/>
    <w:rsid w:val="001A737E"/>
    <w:rsid w:val="001A7576"/>
    <w:rsid w:val="001A7778"/>
    <w:rsid w:val="001A7B3F"/>
    <w:rsid w:val="001A7B60"/>
    <w:rsid w:val="001B2057"/>
    <w:rsid w:val="001B37AD"/>
    <w:rsid w:val="001B52F0"/>
    <w:rsid w:val="001B53B5"/>
    <w:rsid w:val="001B61AC"/>
    <w:rsid w:val="001B7A65"/>
    <w:rsid w:val="001C0147"/>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CCA"/>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0839"/>
    <w:rsid w:val="00275D12"/>
    <w:rsid w:val="00276053"/>
    <w:rsid w:val="002776F4"/>
    <w:rsid w:val="0028203C"/>
    <w:rsid w:val="00282260"/>
    <w:rsid w:val="00284FEB"/>
    <w:rsid w:val="002860C4"/>
    <w:rsid w:val="002901C0"/>
    <w:rsid w:val="0029404D"/>
    <w:rsid w:val="0029556F"/>
    <w:rsid w:val="002A1F54"/>
    <w:rsid w:val="002A33AE"/>
    <w:rsid w:val="002B0674"/>
    <w:rsid w:val="002B1196"/>
    <w:rsid w:val="002B164F"/>
    <w:rsid w:val="002B1A46"/>
    <w:rsid w:val="002B28B3"/>
    <w:rsid w:val="002B323C"/>
    <w:rsid w:val="002B475A"/>
    <w:rsid w:val="002B5741"/>
    <w:rsid w:val="002C2A53"/>
    <w:rsid w:val="002C58BA"/>
    <w:rsid w:val="002C6BA8"/>
    <w:rsid w:val="002D71FE"/>
    <w:rsid w:val="002D78AD"/>
    <w:rsid w:val="002E2284"/>
    <w:rsid w:val="002E472E"/>
    <w:rsid w:val="002F1584"/>
    <w:rsid w:val="003021C2"/>
    <w:rsid w:val="0030478C"/>
    <w:rsid w:val="00305409"/>
    <w:rsid w:val="0030688D"/>
    <w:rsid w:val="003069EB"/>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6AB"/>
    <w:rsid w:val="00342B55"/>
    <w:rsid w:val="00342EB6"/>
    <w:rsid w:val="00344340"/>
    <w:rsid w:val="0034682A"/>
    <w:rsid w:val="00352390"/>
    <w:rsid w:val="003531AA"/>
    <w:rsid w:val="0035558B"/>
    <w:rsid w:val="003609EF"/>
    <w:rsid w:val="00360B2E"/>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479"/>
    <w:rsid w:val="003C64F2"/>
    <w:rsid w:val="003D0C46"/>
    <w:rsid w:val="003D0DF4"/>
    <w:rsid w:val="003D3590"/>
    <w:rsid w:val="003E01DC"/>
    <w:rsid w:val="003E1A36"/>
    <w:rsid w:val="003E2520"/>
    <w:rsid w:val="003E6EFB"/>
    <w:rsid w:val="003E732E"/>
    <w:rsid w:val="003F017C"/>
    <w:rsid w:val="003F0B9E"/>
    <w:rsid w:val="003F212A"/>
    <w:rsid w:val="003F29A0"/>
    <w:rsid w:val="003F5D6A"/>
    <w:rsid w:val="003F6B5E"/>
    <w:rsid w:val="003F7E0C"/>
    <w:rsid w:val="00403594"/>
    <w:rsid w:val="00405E3E"/>
    <w:rsid w:val="004075C0"/>
    <w:rsid w:val="00410371"/>
    <w:rsid w:val="00410BD6"/>
    <w:rsid w:val="00411A5E"/>
    <w:rsid w:val="00413C5D"/>
    <w:rsid w:val="004144D1"/>
    <w:rsid w:val="00417AC8"/>
    <w:rsid w:val="00417F22"/>
    <w:rsid w:val="00423DA1"/>
    <w:rsid w:val="004242F1"/>
    <w:rsid w:val="0042729A"/>
    <w:rsid w:val="00430799"/>
    <w:rsid w:val="00434C33"/>
    <w:rsid w:val="00434E56"/>
    <w:rsid w:val="00435CEF"/>
    <w:rsid w:val="004365DC"/>
    <w:rsid w:val="00437F45"/>
    <w:rsid w:val="004413CC"/>
    <w:rsid w:val="00442D2A"/>
    <w:rsid w:val="00443BBA"/>
    <w:rsid w:val="004441B0"/>
    <w:rsid w:val="00444E8B"/>
    <w:rsid w:val="00445B48"/>
    <w:rsid w:val="00446B24"/>
    <w:rsid w:val="004571AD"/>
    <w:rsid w:val="00460D5F"/>
    <w:rsid w:val="00463977"/>
    <w:rsid w:val="00465A14"/>
    <w:rsid w:val="00465A6C"/>
    <w:rsid w:val="00466C15"/>
    <w:rsid w:val="00466F8A"/>
    <w:rsid w:val="00472D5F"/>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195B"/>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1097"/>
    <w:rsid w:val="00502100"/>
    <w:rsid w:val="00503E75"/>
    <w:rsid w:val="005066DE"/>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1908"/>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A7952"/>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7650"/>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565EF"/>
    <w:rsid w:val="00662AF4"/>
    <w:rsid w:val="0066552C"/>
    <w:rsid w:val="00665C47"/>
    <w:rsid w:val="00666FBD"/>
    <w:rsid w:val="00667048"/>
    <w:rsid w:val="006673D7"/>
    <w:rsid w:val="006676B7"/>
    <w:rsid w:val="006702F7"/>
    <w:rsid w:val="006714CE"/>
    <w:rsid w:val="0067550C"/>
    <w:rsid w:val="00677F11"/>
    <w:rsid w:val="006807AB"/>
    <w:rsid w:val="00681F95"/>
    <w:rsid w:val="0068269C"/>
    <w:rsid w:val="00683D4C"/>
    <w:rsid w:val="00683F58"/>
    <w:rsid w:val="00686273"/>
    <w:rsid w:val="00686791"/>
    <w:rsid w:val="006867F5"/>
    <w:rsid w:val="0068781C"/>
    <w:rsid w:val="006909FD"/>
    <w:rsid w:val="00691D6C"/>
    <w:rsid w:val="00692DEB"/>
    <w:rsid w:val="00692F32"/>
    <w:rsid w:val="00693824"/>
    <w:rsid w:val="00693882"/>
    <w:rsid w:val="00695808"/>
    <w:rsid w:val="00697B18"/>
    <w:rsid w:val="006A2A25"/>
    <w:rsid w:val="006A2B82"/>
    <w:rsid w:val="006A35C3"/>
    <w:rsid w:val="006A42A8"/>
    <w:rsid w:val="006A7807"/>
    <w:rsid w:val="006B0C16"/>
    <w:rsid w:val="006B46FB"/>
    <w:rsid w:val="006C3A0D"/>
    <w:rsid w:val="006C4814"/>
    <w:rsid w:val="006D0A1D"/>
    <w:rsid w:val="006D2BA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363C"/>
    <w:rsid w:val="00707824"/>
    <w:rsid w:val="00713EBF"/>
    <w:rsid w:val="00714C09"/>
    <w:rsid w:val="00715507"/>
    <w:rsid w:val="00715D2D"/>
    <w:rsid w:val="00715D5A"/>
    <w:rsid w:val="00715EC9"/>
    <w:rsid w:val="00716887"/>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29DF"/>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8EE"/>
    <w:rsid w:val="007A2DAA"/>
    <w:rsid w:val="007A4684"/>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16F94"/>
    <w:rsid w:val="008229D3"/>
    <w:rsid w:val="008230D3"/>
    <w:rsid w:val="008241A5"/>
    <w:rsid w:val="008279FA"/>
    <w:rsid w:val="00831771"/>
    <w:rsid w:val="00832085"/>
    <w:rsid w:val="008342CB"/>
    <w:rsid w:val="00834BA1"/>
    <w:rsid w:val="008352C9"/>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1926"/>
    <w:rsid w:val="008B29DC"/>
    <w:rsid w:val="008B2C63"/>
    <w:rsid w:val="008B4211"/>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5C9D"/>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1314"/>
    <w:rsid w:val="0093210D"/>
    <w:rsid w:val="00935A31"/>
    <w:rsid w:val="009373CE"/>
    <w:rsid w:val="00937BE7"/>
    <w:rsid w:val="009400E9"/>
    <w:rsid w:val="00941E30"/>
    <w:rsid w:val="00942274"/>
    <w:rsid w:val="009451A6"/>
    <w:rsid w:val="00945A68"/>
    <w:rsid w:val="009470CA"/>
    <w:rsid w:val="009505C0"/>
    <w:rsid w:val="00951265"/>
    <w:rsid w:val="00957749"/>
    <w:rsid w:val="0096391B"/>
    <w:rsid w:val="009642BF"/>
    <w:rsid w:val="00970F4C"/>
    <w:rsid w:val="0097249E"/>
    <w:rsid w:val="0097253E"/>
    <w:rsid w:val="009751B3"/>
    <w:rsid w:val="00977065"/>
    <w:rsid w:val="009771E8"/>
    <w:rsid w:val="00977517"/>
    <w:rsid w:val="009777D9"/>
    <w:rsid w:val="009824B7"/>
    <w:rsid w:val="009832A3"/>
    <w:rsid w:val="00983995"/>
    <w:rsid w:val="00984344"/>
    <w:rsid w:val="00990390"/>
    <w:rsid w:val="009911D4"/>
    <w:rsid w:val="00991B88"/>
    <w:rsid w:val="00991DEC"/>
    <w:rsid w:val="00992022"/>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1C6"/>
    <w:rsid w:val="009D65D8"/>
    <w:rsid w:val="009E3297"/>
    <w:rsid w:val="009E4846"/>
    <w:rsid w:val="009F046D"/>
    <w:rsid w:val="009F2A88"/>
    <w:rsid w:val="009F3FC2"/>
    <w:rsid w:val="009F561F"/>
    <w:rsid w:val="009F5661"/>
    <w:rsid w:val="009F5F3C"/>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2566B"/>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352F"/>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0409"/>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127"/>
    <w:rsid w:val="00AD46CC"/>
    <w:rsid w:val="00AD600E"/>
    <w:rsid w:val="00AD6478"/>
    <w:rsid w:val="00AE71C4"/>
    <w:rsid w:val="00AF099F"/>
    <w:rsid w:val="00AF0A84"/>
    <w:rsid w:val="00AF0C13"/>
    <w:rsid w:val="00AF3733"/>
    <w:rsid w:val="00AF3CCB"/>
    <w:rsid w:val="00AF43CF"/>
    <w:rsid w:val="00AF4891"/>
    <w:rsid w:val="00AF5478"/>
    <w:rsid w:val="00AF6B32"/>
    <w:rsid w:val="00AF7688"/>
    <w:rsid w:val="00B0485B"/>
    <w:rsid w:val="00B056B7"/>
    <w:rsid w:val="00B05F58"/>
    <w:rsid w:val="00B06BBF"/>
    <w:rsid w:val="00B10F3E"/>
    <w:rsid w:val="00B13A06"/>
    <w:rsid w:val="00B145BD"/>
    <w:rsid w:val="00B14A11"/>
    <w:rsid w:val="00B14C64"/>
    <w:rsid w:val="00B1724D"/>
    <w:rsid w:val="00B178D4"/>
    <w:rsid w:val="00B20ACD"/>
    <w:rsid w:val="00B22FA8"/>
    <w:rsid w:val="00B245BA"/>
    <w:rsid w:val="00B258BB"/>
    <w:rsid w:val="00B30CB0"/>
    <w:rsid w:val="00B36941"/>
    <w:rsid w:val="00B4053A"/>
    <w:rsid w:val="00B40957"/>
    <w:rsid w:val="00B42E76"/>
    <w:rsid w:val="00B46BFF"/>
    <w:rsid w:val="00B46F17"/>
    <w:rsid w:val="00B50EF2"/>
    <w:rsid w:val="00B548DA"/>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4A25"/>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011C"/>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05C5"/>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36E7"/>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75A64"/>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1F5"/>
    <w:rsid w:val="00DB3457"/>
    <w:rsid w:val="00DB4728"/>
    <w:rsid w:val="00DB5F50"/>
    <w:rsid w:val="00DB7127"/>
    <w:rsid w:val="00DC0430"/>
    <w:rsid w:val="00DC1AF9"/>
    <w:rsid w:val="00DC1E5C"/>
    <w:rsid w:val="00DC38B2"/>
    <w:rsid w:val="00DC39C8"/>
    <w:rsid w:val="00DC411B"/>
    <w:rsid w:val="00DC5A0A"/>
    <w:rsid w:val="00DC79B0"/>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17C28"/>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116"/>
    <w:rsid w:val="00E93617"/>
    <w:rsid w:val="00E96A08"/>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3DD0"/>
    <w:rsid w:val="00EC7EAB"/>
    <w:rsid w:val="00ED1C0C"/>
    <w:rsid w:val="00ED29C6"/>
    <w:rsid w:val="00ED5291"/>
    <w:rsid w:val="00ED5AB3"/>
    <w:rsid w:val="00ED5BB5"/>
    <w:rsid w:val="00ED6D5E"/>
    <w:rsid w:val="00ED70E8"/>
    <w:rsid w:val="00ED7AE0"/>
    <w:rsid w:val="00EE05A7"/>
    <w:rsid w:val="00EE15B1"/>
    <w:rsid w:val="00EE3840"/>
    <w:rsid w:val="00EE7D7C"/>
    <w:rsid w:val="00EF1C32"/>
    <w:rsid w:val="00EF6C3F"/>
    <w:rsid w:val="00F00C03"/>
    <w:rsid w:val="00F010DB"/>
    <w:rsid w:val="00F0135D"/>
    <w:rsid w:val="00F01E65"/>
    <w:rsid w:val="00F04F0C"/>
    <w:rsid w:val="00F0688A"/>
    <w:rsid w:val="00F126C3"/>
    <w:rsid w:val="00F13058"/>
    <w:rsid w:val="00F1309B"/>
    <w:rsid w:val="00F13E85"/>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2660"/>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11"/>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6F45"/>
    <w:rsid w:val="00F97817"/>
    <w:rsid w:val="00FA028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968"/>
    <w:rsid w:val="00FD462B"/>
    <w:rsid w:val="00FD5719"/>
    <w:rsid w:val="00FD5C2C"/>
    <w:rsid w:val="00FD5CE0"/>
    <w:rsid w:val="00FE07B6"/>
    <w:rsid w:val="00FE13F3"/>
    <w:rsid w:val="00FE4AE7"/>
    <w:rsid w:val="00FE581C"/>
    <w:rsid w:val="00FE5F01"/>
    <w:rsid w:val="00FE64AB"/>
    <w:rsid w:val="00FE7155"/>
    <w:rsid w:val="00FE730F"/>
    <w:rsid w:val="00FE7F3B"/>
    <w:rsid w:val="00FF034D"/>
    <w:rsid w:val="00FF09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2">
    <w:name w:val="List Paragraph"/>
    <w:basedOn w:val="a"/>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ad">
    <w:name w:val="批注文字 字符"/>
    <w:basedOn w:val="a0"/>
    <w:link w:val="ac"/>
    <w:semiHidden/>
    <w:rsid w:val="008D05D5"/>
    <w:rPr>
      <w:rFonts w:ascii="Times New Roman" w:hAnsi="Times New Roman"/>
      <w:lang w:val="en-GB" w:eastAsia="en-US"/>
    </w:rPr>
  </w:style>
  <w:style w:type="paragraph" w:customStyle="1" w:styleId="EN">
    <w:name w:val="EN"/>
    <w:basedOn w:val="a"/>
    <w:link w:val="EN0"/>
    <w:qFormat/>
    <w:rsid w:val="00FF77FA"/>
    <w:rPr>
      <w:rFonts w:eastAsia="宋体"/>
      <w:lang w:eastAsia="zh-CN"/>
    </w:rPr>
  </w:style>
  <w:style w:type="character" w:customStyle="1" w:styleId="EN0">
    <w:name w:val="EN 字符"/>
    <w:basedOn w:val="a0"/>
    <w:link w:val="EN"/>
    <w:rsid w:val="00FF77FA"/>
    <w:rPr>
      <w:rFonts w:ascii="Times New Roman" w:eastAsia="宋体" w:hAnsi="Times New Roman"/>
      <w:lang w:val="en-GB" w:eastAsia="zh-CN"/>
    </w:rPr>
  </w:style>
  <w:style w:type="paragraph" w:styleId="af3">
    <w:name w:val="Revision"/>
    <w:hidden/>
    <w:uiPriority w:val="99"/>
    <w:semiHidden/>
    <w:rsid w:val="0083795F"/>
    <w:rPr>
      <w:rFonts w:ascii="Times New Roman" w:hAnsi="Times New Roman"/>
      <w:lang w:val="en-GB" w:eastAsia="en-US"/>
    </w:rPr>
  </w:style>
  <w:style w:type="table" w:styleId="af4">
    <w:name w:val="Table Grid"/>
    <w:basedOn w:val="a1"/>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rsid w:val="003F6B5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90108">
      <w:bodyDiv w:val="1"/>
      <w:marLeft w:val="0"/>
      <w:marRight w:val="0"/>
      <w:marTop w:val="0"/>
      <w:marBottom w:val="0"/>
      <w:divBdr>
        <w:top w:val="none" w:sz="0" w:space="0" w:color="auto"/>
        <w:left w:val="none" w:sz="0" w:space="0" w:color="auto"/>
        <w:bottom w:val="none" w:sz="0" w:space="0" w:color="auto"/>
        <w:right w:val="none" w:sz="0" w:space="0" w:color="auto"/>
      </w:divBdr>
      <w:divsChild>
        <w:div w:id="1586450051">
          <w:marLeft w:val="0"/>
          <w:marRight w:val="0"/>
          <w:marTop w:val="0"/>
          <w:marBottom w:val="0"/>
          <w:divBdr>
            <w:top w:val="none" w:sz="0" w:space="0" w:color="auto"/>
            <w:left w:val="none" w:sz="0" w:space="0" w:color="auto"/>
            <w:bottom w:val="none" w:sz="0" w:space="0" w:color="auto"/>
            <w:right w:val="none" w:sz="0" w:space="0" w:color="auto"/>
          </w:divBdr>
        </w:div>
      </w:divsChild>
    </w:div>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5.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CD1EA-772E-4DD7-B32E-D224F7DDCAB1}">
  <ds:schemaRefs>
    <ds:schemaRef ds:uri="http://schemas.openxmlformats.org/officeDocument/2006/bibliography"/>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7</Pages>
  <Words>3074</Words>
  <Characters>17527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14</cp:revision>
  <cp:lastPrinted>1900-01-01T05:00:00Z</cp:lastPrinted>
  <dcterms:created xsi:type="dcterms:W3CDTF">2024-09-02T10:00:00Z</dcterms:created>
  <dcterms:modified xsi:type="dcterms:W3CDTF">2024-10-04T14:52:00Z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(3)vDGI1+mjhEQ+Ubl80ZLVhXvi1jGXbPshEfBfW0dC9N/1UWUve8r3zm+PUqK1SGZB5ovTkqol
Ge8HNkQy6fgHF7WkD5/9yq6UJfp39VcH5cgCobnya/pcTw9Zg+HMqrTLG7cAbgTzOrzZAl/4
QEUUxTHFsi6xwXbGLK4XMtryeC+Eg4yGeFclC77DROL37mEgYcc5TSKjRLzC6lXlJRPgikZ6
MsLKWcnEdR7UxOJ9Rg</vt:lpwstr>
  </property>
  <property fmtid="{D5CDD505-2E9C-101B-9397-08002B2CF9AE}" pid="24" name="_2015_ms_pID_7253431">
    <vt:lpwstr>O30VtaDGVnk6TkDQX/rNugQUvj5e4hSCAcC3jW9SuLxszM5RVwgCW0
fa/hy4EI8dzERzILH+1UGSSgTbfzBo1D6IXf1fgzHe6i2TgMNxlnII1yXE5z9zRAmFzWWdpJ
tJeTqQbP5s8d7qF70nZYfgOeuJry/lmUPlr89cD/uNFIEIvem3seODlRYNHyGFEcw6wgVxuk
C1DNEj5OcsqsdO5WaL0Voru9Xav0ou0BWWUz</vt:lpwstr>
  </property>
  <property fmtid="{D5CDD505-2E9C-101B-9397-08002B2CF9AE}" pid="25" name="_2015_ms_pID_7253432">
    <vt:lpwstr>DwXM/tqurgo5/yDJSZ02JZI=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2024-08-09T02:40:48Z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e13f471b-c1b3-4fe1-8c00-2984e7c82f20</vt:lpwstr>
  </property>
  <property fmtid="{D5CDD505-2E9C-101B-9397-08002B2CF9AE}" pid="36" name="MSIP_Label_4d2f777e-4347-4fc6-823a-b44ab313546a_ContentBits">
    <vt:lpwstr>0</vt:lpwstr>
  </property>
</Properties>
</file>